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13FC34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DA53E0">
        <w:rPr>
          <w:b/>
          <w:noProof/>
          <w:sz w:val="24"/>
        </w:rPr>
        <w:t>163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D5B656" w:rsidR="001E41F3" w:rsidRPr="00410371" w:rsidRDefault="002922BE" w:rsidP="00256B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6B5D">
              <w:rPr>
                <w:b/>
                <w:noProof/>
                <w:sz w:val="28"/>
              </w:rPr>
              <w:t>29.563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742F6" w:rsidR="001E41F3" w:rsidRPr="00410371" w:rsidRDefault="002922BE" w:rsidP="00566F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2" w:name="_GoBack"/>
            <w:bookmarkEnd w:id="2"/>
            <w:r w:rsidR="00566F0D" w:rsidRPr="00566F0D">
              <w:rPr>
                <w:b/>
                <w:noProof/>
                <w:sz w:val="28"/>
              </w:rPr>
              <w:t>0102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0DCBC" w:rsidR="001E41F3" w:rsidRPr="00410371" w:rsidRDefault="002922BE" w:rsidP="006A1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16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EE5D1" w:rsidR="001E41F3" w:rsidRPr="00410371" w:rsidRDefault="002922BE" w:rsidP="00256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6B5D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1C5C0" w:rsidR="001E41F3" w:rsidRDefault="002922BE" w:rsidP="00773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7366">
              <w:t>Correct the</w:t>
            </w:r>
            <w:r w:rsidR="0077309C">
              <w:t xml:space="preserve"> name of</w:t>
            </w:r>
            <w:r w:rsidR="008F7366">
              <w:t xml:space="preserve"> </w:t>
            </w:r>
            <w:proofErr w:type="spellStart"/>
            <w:r w:rsidR="0077309C" w:rsidRPr="0071294D">
              <w:t>Nhss</w:t>
            </w:r>
            <w:r w:rsidR="0077309C" w:rsidRPr="008C48D0">
              <w:t>_</w:t>
            </w:r>
            <w:r w:rsidR="0077309C" w:rsidRPr="006C0DE6">
              <w:t>UEAuthenticatio</w:t>
            </w:r>
            <w:r w:rsidR="0077309C">
              <w:t>n</w:t>
            </w:r>
            <w:proofErr w:type="spellEnd"/>
            <w:r w:rsidR="0077309C">
              <w:t xml:space="preserve"> service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729B2" w:rsidR="001E41F3" w:rsidRDefault="002922BE" w:rsidP="00745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16B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C1EB" w:rsidR="001E41F3" w:rsidRDefault="002922BE" w:rsidP="00703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3D4A" w:rsidRPr="00703D4A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71DCB" w:rsidR="001E41F3" w:rsidRDefault="002922BE" w:rsidP="006A1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16B5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8A60" w:rsidR="001E41F3" w:rsidRDefault="00D240C0" w:rsidP="00D240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3319E" w:rsidR="001E41F3" w:rsidRDefault="002922BE" w:rsidP="006A1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A16B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1248A" w:rsidR="001E41F3" w:rsidRDefault="0077309C" w:rsidP="0062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64AB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name is </w:t>
            </w:r>
            <w:r w:rsidR="00CF5E35">
              <w:rPr>
                <w:noProof/>
              </w:rPr>
              <w:t>in</w:t>
            </w:r>
            <w:r w:rsidR="006264AB">
              <w:rPr>
                <w:noProof/>
              </w:rPr>
              <w:t>correct in clause 6.1.6.1.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4DEB8" w:rsidR="001E41F3" w:rsidRDefault="0062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service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B0CFA" w:rsidR="001E41F3" w:rsidRDefault="0062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service name 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DEA3C" w:rsidR="001E41F3" w:rsidRDefault="0062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8BE47" w:rsidR="001E41F3" w:rsidRDefault="0096412B" w:rsidP="0062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6264AB">
              <w:rPr>
                <w:noProof/>
                <w:lang w:eastAsia="zh-CN"/>
              </w:rPr>
              <w:t>doesn't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BBB543" w14:textId="77777777" w:rsidR="006C0DE6" w:rsidRPr="0071294D" w:rsidRDefault="006C0DE6" w:rsidP="006C0DE6">
      <w:pPr>
        <w:pStyle w:val="Heading4"/>
      </w:pPr>
      <w:bookmarkStart w:id="4" w:name="_Toc21951021"/>
      <w:bookmarkStart w:id="5" w:name="_Toc24973405"/>
      <w:bookmarkStart w:id="6" w:name="_Toc33835588"/>
      <w:bookmarkStart w:id="7" w:name="_Toc34748382"/>
      <w:bookmarkStart w:id="8" w:name="_Toc34749578"/>
      <w:bookmarkStart w:id="9" w:name="_Toc42978940"/>
      <w:bookmarkStart w:id="10" w:name="_Toc49632271"/>
      <w:bookmarkStart w:id="11" w:name="_Toc56345436"/>
      <w:bookmarkStart w:id="12" w:name="_Toc207646320"/>
      <w:r w:rsidRPr="0071294D">
        <w:t>6.1.6.1</w:t>
      </w:r>
      <w:r w:rsidRPr="0071294D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25B882" w14:textId="77777777" w:rsidR="006C0DE6" w:rsidRPr="0071294D" w:rsidRDefault="006C0DE6" w:rsidP="006C0DE6">
      <w:r w:rsidRPr="0071294D">
        <w:t xml:space="preserve">This </w:t>
      </w:r>
      <w:r>
        <w:t>clause</w:t>
      </w:r>
      <w:r w:rsidRPr="0071294D">
        <w:t xml:space="preserve"> specifies the application data model supported by the API.</w:t>
      </w:r>
    </w:p>
    <w:p w14:paraId="22244618" w14:textId="44790052" w:rsidR="006C0DE6" w:rsidRPr="0071294D" w:rsidRDefault="006C0DE6" w:rsidP="006C0DE6">
      <w:r w:rsidRPr="0071294D">
        <w:t>Table</w:t>
      </w:r>
      <w:r>
        <w:t> </w:t>
      </w:r>
      <w:r w:rsidRPr="0071294D">
        <w:t xml:space="preserve">6.1.6.1-1 specifies the data types defined for the </w:t>
      </w:r>
      <w:proofErr w:type="spellStart"/>
      <w:r w:rsidRPr="0071294D">
        <w:t>Nhss</w:t>
      </w:r>
      <w:ins w:id="13" w:author="Baixiao" w:date="2025-09-28T16:33:00Z">
        <w:r w:rsidR="00467756" w:rsidRPr="008C48D0">
          <w:t>_</w:t>
        </w:r>
      </w:ins>
      <w:ins w:id="14" w:author="Baixiao" w:date="2025-09-28T16:32:00Z">
        <w:r w:rsidRPr="006C0DE6">
          <w:t>UEAuthentication</w:t>
        </w:r>
      </w:ins>
      <w:proofErr w:type="spellEnd"/>
      <w:r w:rsidRPr="0071294D">
        <w:t xml:space="preserve"> service based interface protocol.</w:t>
      </w:r>
    </w:p>
    <w:p w14:paraId="64A1CBA7" w14:textId="098FC3A5" w:rsidR="006C0DE6" w:rsidRPr="0071294D" w:rsidRDefault="006C0DE6" w:rsidP="006C0DE6">
      <w:pPr>
        <w:pStyle w:val="TH"/>
      </w:pPr>
      <w:r w:rsidRPr="0071294D">
        <w:t xml:space="preserve">Table 6.1.6.1-1: </w:t>
      </w:r>
      <w:proofErr w:type="spellStart"/>
      <w:r w:rsidRPr="0071294D">
        <w:t>Nhss</w:t>
      </w:r>
      <w:ins w:id="15" w:author="Baixiao" w:date="2025-09-28T16:34:00Z">
        <w:r w:rsidR="00266832" w:rsidRPr="008C48D0">
          <w:t>_</w:t>
        </w:r>
        <w:r w:rsidR="00266832" w:rsidRPr="006C0DE6">
          <w:t>UEAuthentication</w:t>
        </w:r>
      </w:ins>
      <w:proofErr w:type="spellEnd"/>
      <w:r w:rsidRPr="0071294D"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3827"/>
        <w:gridCol w:w="1877"/>
      </w:tblGrid>
      <w:tr w:rsidR="006C0DE6" w:rsidRPr="0071294D" w14:paraId="70E10992" w14:textId="77777777" w:rsidTr="002C79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EA3B4" w14:textId="77777777" w:rsidR="006C0DE6" w:rsidRPr="0071294D" w:rsidRDefault="006C0DE6" w:rsidP="002C79D2">
            <w:pPr>
              <w:pStyle w:val="TAH"/>
            </w:pPr>
            <w:r w:rsidRPr="0071294D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B08A9" w14:textId="77777777" w:rsidR="006C0DE6" w:rsidRPr="0071294D" w:rsidRDefault="006C0DE6" w:rsidP="002C79D2">
            <w:pPr>
              <w:pStyle w:val="TAH"/>
            </w:pPr>
            <w:r>
              <w:t>Clause</w:t>
            </w:r>
            <w:r w:rsidRPr="0071294D">
              <w:t xml:space="preserve">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7EDD1" w14:textId="77777777" w:rsidR="006C0DE6" w:rsidRPr="0071294D" w:rsidRDefault="006C0DE6" w:rsidP="002C79D2">
            <w:pPr>
              <w:pStyle w:val="TAH"/>
            </w:pPr>
            <w:r w:rsidRPr="0071294D">
              <w:t>Description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747E" w14:textId="77777777" w:rsidR="006C0DE6" w:rsidRPr="0071294D" w:rsidRDefault="006C0DE6" w:rsidP="002C79D2">
            <w:pPr>
              <w:pStyle w:val="TAH"/>
            </w:pPr>
            <w:r w:rsidRPr="0071294D">
              <w:t>Applicability</w:t>
            </w:r>
          </w:p>
        </w:tc>
      </w:tr>
      <w:tr w:rsidR="006C0DE6" w:rsidRPr="0071294D" w14:paraId="4517C888" w14:textId="77777777" w:rsidTr="002C79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35D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AvGenerationRequest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ADD" w14:textId="77777777" w:rsidR="006C0DE6" w:rsidRPr="0071294D" w:rsidRDefault="006C0DE6" w:rsidP="002C79D2">
            <w:pPr>
              <w:pStyle w:val="TAL"/>
            </w:pPr>
            <w:r w:rsidRPr="0071294D">
              <w:t>6.1.6.2.2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CFB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  <w:r w:rsidRPr="0071294D">
              <w:rPr>
                <w:rFonts w:cs="Arial"/>
                <w:szCs w:val="18"/>
              </w:rPr>
              <w:t xml:space="preserve">Contains </w:t>
            </w:r>
            <w:proofErr w:type="spellStart"/>
            <w:r w:rsidRPr="0071294D">
              <w:rPr>
                <w:rFonts w:cs="Arial"/>
                <w:szCs w:val="18"/>
              </w:rPr>
              <w:t>imsi</w:t>
            </w:r>
            <w:proofErr w:type="spellEnd"/>
            <w:r w:rsidRPr="0071294D">
              <w:rPr>
                <w:rFonts w:cs="Arial"/>
                <w:szCs w:val="18"/>
              </w:rPr>
              <w:t>, authentication method, serving network name, resynchronization 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19B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19E46EF2" w14:textId="77777777" w:rsidTr="002C79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F59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AvGenerationResponse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048" w14:textId="77777777" w:rsidR="006C0DE6" w:rsidRPr="0071294D" w:rsidRDefault="006C0DE6" w:rsidP="002C79D2">
            <w:pPr>
              <w:pStyle w:val="TAL"/>
            </w:pPr>
            <w:r w:rsidRPr="0071294D">
              <w:t>6.1.6.2.3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A05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  <w:r w:rsidRPr="0071294D">
              <w:rPr>
                <w:rFonts w:cs="Arial"/>
                <w:szCs w:val="18"/>
              </w:rPr>
              <w:t>Contains the calculated Authentication Vector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949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810344" w14:textId="77777777" w:rsidR="006C0DE6" w:rsidRPr="0071294D" w:rsidRDefault="006C0DE6" w:rsidP="006C0DE6"/>
    <w:p w14:paraId="4F67413C" w14:textId="797A4A8C" w:rsidR="006C0DE6" w:rsidRPr="0071294D" w:rsidRDefault="006C0DE6" w:rsidP="006C0DE6">
      <w:r w:rsidRPr="0071294D">
        <w:t>Table</w:t>
      </w:r>
      <w:r>
        <w:t> </w:t>
      </w:r>
      <w:r w:rsidRPr="0071294D">
        <w:t xml:space="preserve">6.1.6.1-2 specifies data types re-used by the </w:t>
      </w:r>
      <w:proofErr w:type="spellStart"/>
      <w:r w:rsidRPr="0071294D">
        <w:t>Nhss</w:t>
      </w:r>
      <w:ins w:id="16" w:author="Baixiao" w:date="2025-09-28T16:34:00Z">
        <w:r w:rsidR="00495DF1" w:rsidRPr="008C48D0">
          <w:t>_</w:t>
        </w:r>
        <w:r w:rsidR="00495DF1" w:rsidRPr="006C0DE6">
          <w:t>UEAuthentication</w:t>
        </w:r>
      </w:ins>
      <w:proofErr w:type="spellEnd"/>
      <w:r w:rsidRPr="0071294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1294D">
        <w:t>Nhss</w:t>
      </w:r>
      <w:ins w:id="17" w:author="Baixiao" w:date="2025-09-28T16:34:00Z">
        <w:r w:rsidR="00EE66BF" w:rsidRPr="008C48D0">
          <w:t>_</w:t>
        </w:r>
        <w:r w:rsidR="00EE66BF" w:rsidRPr="006C0DE6">
          <w:t>UEAuthentication</w:t>
        </w:r>
      </w:ins>
      <w:proofErr w:type="spellEnd"/>
      <w:r w:rsidRPr="0071294D">
        <w:t xml:space="preserve"> service based interface.</w:t>
      </w:r>
    </w:p>
    <w:p w14:paraId="473E8C9D" w14:textId="6B51349B" w:rsidR="006C0DE6" w:rsidRPr="0071294D" w:rsidRDefault="006C0DE6" w:rsidP="006C0DE6">
      <w:pPr>
        <w:pStyle w:val="TH"/>
      </w:pPr>
      <w:r w:rsidRPr="0071294D">
        <w:t xml:space="preserve">Table 6.1.6.1-2: </w:t>
      </w:r>
      <w:proofErr w:type="spellStart"/>
      <w:r w:rsidRPr="0071294D">
        <w:t>Nhss</w:t>
      </w:r>
      <w:ins w:id="18" w:author="Baixiao" w:date="2025-09-28T16:34:00Z">
        <w:r w:rsidR="00266832" w:rsidRPr="008C48D0">
          <w:t>_</w:t>
        </w:r>
        <w:r w:rsidR="00266832" w:rsidRPr="006C0DE6">
          <w:t>UEAuthentication</w:t>
        </w:r>
      </w:ins>
      <w:proofErr w:type="spellEnd"/>
      <w:r w:rsidRPr="0071294D"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3544"/>
        <w:gridCol w:w="1877"/>
      </w:tblGrid>
      <w:tr w:rsidR="006C0DE6" w:rsidRPr="0071294D" w14:paraId="5973460B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53981" w14:textId="77777777" w:rsidR="006C0DE6" w:rsidRPr="0071294D" w:rsidRDefault="006C0DE6" w:rsidP="002C79D2">
            <w:pPr>
              <w:pStyle w:val="TAH"/>
            </w:pPr>
            <w:r w:rsidRPr="0071294D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D4DD" w14:textId="77777777" w:rsidR="006C0DE6" w:rsidRPr="0071294D" w:rsidRDefault="006C0DE6" w:rsidP="002C79D2">
            <w:pPr>
              <w:pStyle w:val="TAH"/>
            </w:pPr>
            <w:r w:rsidRPr="0071294D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1BAB" w14:textId="77777777" w:rsidR="006C0DE6" w:rsidRPr="0071294D" w:rsidRDefault="006C0DE6" w:rsidP="002C79D2">
            <w:pPr>
              <w:pStyle w:val="TAH"/>
            </w:pPr>
            <w:r w:rsidRPr="0071294D"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C52D9" w14:textId="77777777" w:rsidR="006C0DE6" w:rsidRPr="0071294D" w:rsidRDefault="006C0DE6" w:rsidP="002C79D2">
            <w:pPr>
              <w:pStyle w:val="TAH"/>
            </w:pPr>
            <w:r w:rsidRPr="0071294D">
              <w:t>Applicability</w:t>
            </w:r>
          </w:p>
        </w:tc>
      </w:tr>
      <w:tr w:rsidR="006C0DE6" w:rsidRPr="0071294D" w14:paraId="6C555F90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ED76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AuthType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D10" w14:textId="77777777" w:rsidR="006C0DE6" w:rsidRPr="0071294D" w:rsidRDefault="006C0DE6" w:rsidP="002C79D2">
            <w:pPr>
              <w:pStyle w:val="TAL"/>
            </w:pPr>
            <w:r w:rsidRPr="0071294D">
              <w:t>3GPP TS 29.503 [1</w:t>
            </w:r>
            <w:r>
              <w:t>3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672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FC4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0086D7FF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D97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ServingNetworkName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173" w14:textId="77777777" w:rsidR="006C0DE6" w:rsidRPr="0071294D" w:rsidRDefault="006C0DE6" w:rsidP="002C79D2">
            <w:pPr>
              <w:pStyle w:val="TAL"/>
            </w:pPr>
            <w:r w:rsidRPr="0071294D">
              <w:t>3GPP TS 29.503 [1</w:t>
            </w:r>
            <w:r>
              <w:t>3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3938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4EA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086C02B6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3F3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ResynchronizationInfo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199" w14:textId="77777777" w:rsidR="006C0DE6" w:rsidRPr="0071294D" w:rsidRDefault="006C0DE6" w:rsidP="002C79D2">
            <w:pPr>
              <w:pStyle w:val="TAL"/>
            </w:pPr>
            <w:r w:rsidRPr="0071294D">
              <w:t>3GPP TS 29.503 [1</w:t>
            </w:r>
            <w:r>
              <w:t>3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B75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D188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40BC8B34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AB5A" w14:textId="77777777" w:rsidR="006C0DE6" w:rsidRPr="0071294D" w:rsidRDefault="006C0DE6" w:rsidP="002C79D2">
            <w:pPr>
              <w:pStyle w:val="TAL"/>
            </w:pPr>
            <w:proofErr w:type="spellStart"/>
            <w:r w:rsidRPr="0071294D">
              <w:t>AvEapAkaPrime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E1E" w14:textId="77777777" w:rsidR="006C0DE6" w:rsidRPr="0071294D" w:rsidRDefault="006C0DE6" w:rsidP="002C79D2">
            <w:pPr>
              <w:pStyle w:val="TAL"/>
            </w:pPr>
            <w:r w:rsidRPr="0071294D">
              <w:t>3GPP TS 29.503 [1</w:t>
            </w:r>
            <w:r>
              <w:t>3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73F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744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321E69AD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904" w14:textId="77777777" w:rsidR="006C0DE6" w:rsidRPr="0071294D" w:rsidRDefault="006C0DE6" w:rsidP="002C79D2">
            <w:pPr>
              <w:pStyle w:val="TAL"/>
            </w:pPr>
            <w:r w:rsidRPr="0071294D">
              <w:t>Av5GHeAka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119" w14:textId="77777777" w:rsidR="006C0DE6" w:rsidRPr="0071294D" w:rsidRDefault="006C0DE6" w:rsidP="002C79D2">
            <w:pPr>
              <w:pStyle w:val="TAL"/>
            </w:pPr>
            <w:r w:rsidRPr="0071294D">
              <w:t>3GPP TS 29.503 [1</w:t>
            </w:r>
            <w:r>
              <w:t>3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8355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942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3A2FD9FC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D60" w14:textId="77777777" w:rsidR="006C0DE6" w:rsidRPr="0071294D" w:rsidRDefault="006C0DE6" w:rsidP="002C79D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94F" w14:textId="77777777" w:rsidR="006C0DE6" w:rsidRPr="0071294D" w:rsidRDefault="006C0DE6" w:rsidP="002C79D2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88F1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F4E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  <w:tr w:rsidR="006C0DE6" w:rsidRPr="0071294D" w14:paraId="05C37517" w14:textId="77777777" w:rsidTr="002C79D2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BC2" w14:textId="77777777" w:rsidR="006C0DE6" w:rsidRPr="0071294D" w:rsidRDefault="006C0DE6" w:rsidP="002C79D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F8B1" w14:textId="77777777" w:rsidR="006C0DE6" w:rsidRPr="0071294D" w:rsidRDefault="006C0DE6" w:rsidP="002C79D2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88A0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24C" w14:textId="77777777" w:rsidR="006C0DE6" w:rsidRPr="0071294D" w:rsidRDefault="006C0DE6" w:rsidP="002C79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6FA0EA" w14:textId="77777777" w:rsidR="006C0DE6" w:rsidRPr="0071294D" w:rsidRDefault="006C0DE6" w:rsidP="006C0DE6"/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0D348" w14:textId="77777777" w:rsidR="002922BE" w:rsidRDefault="002922BE">
      <w:r>
        <w:separator/>
      </w:r>
    </w:p>
  </w:endnote>
  <w:endnote w:type="continuationSeparator" w:id="0">
    <w:p w14:paraId="6F104DDB" w14:textId="77777777" w:rsidR="002922BE" w:rsidRDefault="0029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BB5B0" w14:textId="77777777" w:rsidR="002922BE" w:rsidRDefault="002922BE">
      <w:r>
        <w:separator/>
      </w:r>
    </w:p>
  </w:footnote>
  <w:footnote w:type="continuationSeparator" w:id="0">
    <w:p w14:paraId="50FE57D2" w14:textId="77777777" w:rsidR="002922BE" w:rsidRDefault="0029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1F2846"/>
    <w:rsid w:val="00256B5D"/>
    <w:rsid w:val="0026004D"/>
    <w:rsid w:val="002640DD"/>
    <w:rsid w:val="00266832"/>
    <w:rsid w:val="00275D12"/>
    <w:rsid w:val="00284FEB"/>
    <w:rsid w:val="002860C4"/>
    <w:rsid w:val="002922BE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45E5C"/>
    <w:rsid w:val="00452AC1"/>
    <w:rsid w:val="00467756"/>
    <w:rsid w:val="004920F1"/>
    <w:rsid w:val="00495DF1"/>
    <w:rsid w:val="004B4829"/>
    <w:rsid w:val="004B75B7"/>
    <w:rsid w:val="004C38F8"/>
    <w:rsid w:val="004E551B"/>
    <w:rsid w:val="005141D9"/>
    <w:rsid w:val="0051580D"/>
    <w:rsid w:val="00547111"/>
    <w:rsid w:val="005621B4"/>
    <w:rsid w:val="00566F0D"/>
    <w:rsid w:val="00592D74"/>
    <w:rsid w:val="005B0BB4"/>
    <w:rsid w:val="005E2C44"/>
    <w:rsid w:val="005F5649"/>
    <w:rsid w:val="00621188"/>
    <w:rsid w:val="006257ED"/>
    <w:rsid w:val="006264AB"/>
    <w:rsid w:val="00653DE4"/>
    <w:rsid w:val="00665C47"/>
    <w:rsid w:val="00685DE8"/>
    <w:rsid w:val="00695808"/>
    <w:rsid w:val="00695938"/>
    <w:rsid w:val="006A16B5"/>
    <w:rsid w:val="006B46FB"/>
    <w:rsid w:val="006C0DE6"/>
    <w:rsid w:val="006C41A6"/>
    <w:rsid w:val="006E21FB"/>
    <w:rsid w:val="00700BA8"/>
    <w:rsid w:val="00703D4A"/>
    <w:rsid w:val="00745FC4"/>
    <w:rsid w:val="00766FA6"/>
    <w:rsid w:val="0077309C"/>
    <w:rsid w:val="00792342"/>
    <w:rsid w:val="007977A8"/>
    <w:rsid w:val="007B512A"/>
    <w:rsid w:val="007C2097"/>
    <w:rsid w:val="007D6A07"/>
    <w:rsid w:val="007F7259"/>
    <w:rsid w:val="008040A8"/>
    <w:rsid w:val="0081790D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8F7366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47FFC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28FB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F5E35"/>
    <w:rsid w:val="00D03F9A"/>
    <w:rsid w:val="00D06D51"/>
    <w:rsid w:val="00D240C0"/>
    <w:rsid w:val="00D24991"/>
    <w:rsid w:val="00D474B4"/>
    <w:rsid w:val="00D50255"/>
    <w:rsid w:val="00D66520"/>
    <w:rsid w:val="00D724B9"/>
    <w:rsid w:val="00D740C7"/>
    <w:rsid w:val="00D84AE9"/>
    <w:rsid w:val="00D9124E"/>
    <w:rsid w:val="00DA53E0"/>
    <w:rsid w:val="00DE34CF"/>
    <w:rsid w:val="00DE6352"/>
    <w:rsid w:val="00E13F3D"/>
    <w:rsid w:val="00E34898"/>
    <w:rsid w:val="00E64E0A"/>
    <w:rsid w:val="00E77F78"/>
    <w:rsid w:val="00EB09B7"/>
    <w:rsid w:val="00EB75DD"/>
    <w:rsid w:val="00EE66BF"/>
    <w:rsid w:val="00EE7D7C"/>
    <w:rsid w:val="00F25D98"/>
    <w:rsid w:val="00F300FB"/>
    <w:rsid w:val="00F34876"/>
    <w:rsid w:val="00FB6386"/>
    <w:rsid w:val="00FC6E13"/>
    <w:rsid w:val="00FE0E0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C0D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0D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DE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0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4139E-954F-46CA-9CFE-FCF2F1CF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40</cp:revision>
  <cp:lastPrinted>1899-12-31T23:00:00Z</cp:lastPrinted>
  <dcterms:created xsi:type="dcterms:W3CDTF">2024-11-25T12:19:00Z</dcterms:created>
  <dcterms:modified xsi:type="dcterms:W3CDTF">2025-10-03T01:42:00Z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